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8EFC87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FC4101">
        <w:rPr>
          <w:b/>
          <w:i/>
          <w:noProof/>
          <w:sz w:val="28"/>
        </w:rPr>
        <w:t>5230</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86322" w:rsidR="001E41F3" w:rsidRPr="00410371" w:rsidRDefault="003C0C1C" w:rsidP="0043639B">
            <w:pPr>
              <w:pStyle w:val="CRCoverPage"/>
              <w:spacing w:after="0"/>
              <w:jc w:val="right"/>
              <w:rPr>
                <w:b/>
                <w:noProof/>
                <w:sz w:val="28"/>
              </w:rPr>
            </w:pPr>
            <w:r>
              <w:rPr>
                <w:b/>
                <w:noProof/>
                <w:sz w:val="28"/>
              </w:rPr>
              <w:t>38.</w:t>
            </w:r>
            <w:r w:rsidR="0043639B">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36A18" w:rsidR="001E41F3" w:rsidRPr="00410371" w:rsidRDefault="00FC4101" w:rsidP="00547111">
            <w:pPr>
              <w:pStyle w:val="CRCoverPage"/>
              <w:spacing w:after="0"/>
              <w:rPr>
                <w:noProof/>
              </w:rPr>
            </w:pPr>
            <w:r>
              <w:rPr>
                <w:b/>
                <w:noProof/>
                <w:sz w:val="28"/>
                <w:lang w:eastAsia="zh-CN"/>
              </w:rPr>
              <w:t>1120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DA5C3" w:rsidR="001E41F3" w:rsidRDefault="00523A04" w:rsidP="00523A04">
            <w:pPr>
              <w:pStyle w:val="CRCoverPage"/>
              <w:spacing w:after="0"/>
              <w:ind w:left="100"/>
              <w:rPr>
                <w:noProof/>
              </w:rPr>
            </w:pPr>
            <w:r>
              <w:t xml:space="preserve">Addition of test case body to </w:t>
            </w:r>
            <w:proofErr w:type="spellStart"/>
            <w:r>
              <w:t>6.5B.5</w:t>
            </w:r>
            <w:proofErr w:type="spellEnd"/>
            <w:r>
              <w:t xml:space="preserve"> transmit intermodulation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1D242A" w:rsidR="001E41F3" w:rsidRDefault="0043639B">
            <w:pPr>
              <w:pStyle w:val="CRCoverPage"/>
              <w:spacing w:after="0"/>
              <w:ind w:left="100"/>
              <w:rPr>
                <w:noProof/>
              </w:rPr>
            </w:pPr>
            <w:r w:rsidRPr="0043639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E04C8" w:rsidR="001E41F3" w:rsidRDefault="00366BDD" w:rsidP="005B38C7">
            <w:pPr>
              <w:pStyle w:val="CRCoverPage"/>
              <w:spacing w:after="0"/>
              <w:ind w:left="100"/>
              <w:rPr>
                <w:noProof/>
                <w:lang w:eastAsia="zh-CN"/>
              </w:rPr>
            </w:pPr>
            <w:r>
              <w:rPr>
                <w:rFonts w:hint="eastAsia"/>
                <w:noProof/>
                <w:lang w:eastAsia="zh-CN"/>
              </w:rPr>
              <w:t>F</w:t>
            </w:r>
            <w:r>
              <w:rPr>
                <w:noProof/>
                <w:lang w:eastAsia="zh-CN"/>
              </w:rPr>
              <w:t>or transmit intermodulation</w:t>
            </w:r>
            <w:r>
              <w:rPr>
                <w:rFonts w:hint="eastAsia"/>
                <w:noProof/>
                <w:lang w:eastAsia="zh-CN"/>
              </w:rPr>
              <w:t>,</w:t>
            </w:r>
            <w:r>
              <w:rPr>
                <w:noProof/>
                <w:lang w:eastAsia="zh-CN"/>
              </w:rPr>
              <w:t xml:space="preserve"> there </w:t>
            </w:r>
            <w:r w:rsidR="005B38C7">
              <w:rPr>
                <w:noProof/>
                <w:lang w:eastAsia="zh-CN"/>
              </w:rPr>
              <w:t>are</w:t>
            </w:r>
            <w:r>
              <w:rPr>
                <w:noProof/>
                <w:lang w:eastAsia="zh-CN"/>
              </w:rPr>
              <w:t xml:space="preserve"> no</w:t>
            </w:r>
            <w:r w:rsidR="005B38C7">
              <w:rPr>
                <w:noProof/>
                <w:lang w:eastAsia="zh-CN"/>
              </w:rPr>
              <w:t xml:space="preserve"> specific </w:t>
            </w:r>
            <w:r>
              <w:rPr>
                <w:noProof/>
                <w:lang w:eastAsia="zh-CN"/>
              </w:rPr>
              <w:t>requirements defined in TS 38.101-3</w:t>
            </w:r>
            <w:r>
              <w:rPr>
                <w:rFonts w:hint="eastAsia"/>
                <w:noProof/>
                <w:lang w:eastAsia="zh-CN"/>
              </w:rPr>
              <w:t>,</w:t>
            </w:r>
            <w:r>
              <w:rPr>
                <w:noProof/>
                <w:lang w:eastAsia="zh-CN"/>
              </w:rPr>
              <w:t xml:space="preserve"> which means that no test case details are needed for this characteristic. But in 38.521-3, there </w:t>
            </w:r>
            <w:r w:rsidR="005B38C7">
              <w:rPr>
                <w:noProof/>
                <w:lang w:eastAsia="zh-CN"/>
              </w:rPr>
              <w:t>was</w:t>
            </w:r>
            <w:r>
              <w:rPr>
                <w:noProof/>
                <w:lang w:eastAsia="zh-CN"/>
              </w:rPr>
              <w:t xml:space="preserve"> only TC title but without </w:t>
            </w:r>
            <w:r w:rsidR="005B38C7">
              <w:rPr>
                <w:noProof/>
                <w:lang w:eastAsia="zh-CN"/>
              </w:rPr>
              <w:t>TC body</w:t>
            </w:r>
            <w:r>
              <w:rPr>
                <w:noProof/>
                <w:lang w:eastAsia="zh-CN"/>
              </w:rPr>
              <w:t xml:space="preserve"> to </w:t>
            </w:r>
            <w:r w:rsidR="005B38C7">
              <w:rPr>
                <w:noProof/>
                <w:lang w:eastAsia="zh-CN"/>
              </w:rPr>
              <w:t>indicate</w:t>
            </w:r>
            <w:r>
              <w:rPr>
                <w:noProof/>
                <w:lang w:eastAsia="zh-CN"/>
              </w:rPr>
              <w:t xml:space="preserve"> if the test case is completed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2FBC85" w:rsidR="001E41F3" w:rsidRDefault="005B38C7" w:rsidP="00357083">
            <w:pPr>
              <w:pStyle w:val="CRCoverPage"/>
              <w:spacing w:after="0"/>
              <w:ind w:left="100"/>
              <w:rPr>
                <w:noProof/>
                <w:lang w:eastAsia="zh-CN"/>
              </w:rPr>
            </w:pPr>
            <w:r>
              <w:rPr>
                <w:rFonts w:hint="eastAsia"/>
                <w:noProof/>
                <w:lang w:eastAsia="zh-CN"/>
              </w:rPr>
              <w:t>A</w:t>
            </w:r>
            <w:r>
              <w:rPr>
                <w:noProof/>
                <w:lang w:eastAsia="zh-CN"/>
              </w:rPr>
              <w:t>dd the text into the TC body to state that no test case details are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039D94" w:rsidR="001E41F3" w:rsidRDefault="005B38C7">
            <w:pPr>
              <w:pStyle w:val="CRCoverPage"/>
              <w:spacing w:after="0"/>
              <w:ind w:left="100"/>
              <w:rPr>
                <w:noProof/>
                <w:lang w:eastAsia="zh-CN"/>
              </w:rPr>
            </w:pPr>
            <w:r>
              <w:rPr>
                <w:rFonts w:hint="eastAsia"/>
                <w:noProof/>
                <w:lang w:eastAsia="zh-CN"/>
              </w:rPr>
              <w:t>T</w:t>
            </w:r>
            <w:r>
              <w:rPr>
                <w:noProof/>
                <w:lang w:eastAsia="zh-CN"/>
              </w:rPr>
              <w:t>he structure of the test case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2D897" w:rsidR="001E41F3" w:rsidRDefault="0043639B">
            <w:pPr>
              <w:pStyle w:val="CRCoverPage"/>
              <w:spacing w:after="0"/>
              <w:ind w:left="100"/>
              <w:rPr>
                <w:noProof/>
                <w:lang w:eastAsia="zh-CN"/>
              </w:rPr>
            </w:pPr>
            <w:r>
              <w:rPr>
                <w:rFonts w:hint="eastAsia"/>
                <w:noProof/>
                <w:lang w:eastAsia="zh-CN"/>
              </w:rPr>
              <w:t>6</w:t>
            </w:r>
            <w:r>
              <w:rPr>
                <w:noProof/>
                <w:lang w:eastAsia="zh-CN"/>
              </w:rPr>
              <w:t xml:space="preserve">.5B.5.1, </w:t>
            </w:r>
            <w:r>
              <w:rPr>
                <w:rFonts w:hint="eastAsia"/>
                <w:noProof/>
                <w:lang w:eastAsia="zh-CN"/>
              </w:rPr>
              <w:t>6</w:t>
            </w:r>
            <w:r>
              <w:rPr>
                <w:noProof/>
                <w:lang w:eastAsia="zh-CN"/>
              </w:rPr>
              <w:t>.5B.5.2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1AFBAD" w14:textId="77777777" w:rsidR="00357083" w:rsidRDefault="00357083" w:rsidP="00357083">
      <w:pPr>
        <w:pStyle w:val="30"/>
        <w:rPr>
          <w:lang w:eastAsia="zh-CN"/>
        </w:rPr>
      </w:pPr>
      <w:bookmarkStart w:id="1" w:name="_Toc68206313"/>
      <w:bookmarkStart w:id="2" w:name="_Toc60743125"/>
      <w:bookmarkStart w:id="3" w:name="_Toc52213660"/>
      <w:bookmarkStart w:id="4" w:name="_Toc43977083"/>
      <w:bookmarkStart w:id="5" w:name="_Toc36560566"/>
      <w:bookmarkStart w:id="6" w:name="_Toc36118451"/>
      <w:bookmarkStart w:id="7" w:name="_Toc36116402"/>
      <w:bookmarkStart w:id="8" w:name="_Toc29495357"/>
      <w:bookmarkStart w:id="9" w:name="_Toc27475844"/>
      <w:proofErr w:type="spellStart"/>
      <w:r>
        <w:t>6.5B.5</w:t>
      </w:r>
      <w:proofErr w:type="spellEnd"/>
      <w:r>
        <w:tab/>
        <w:t>Transmit intermodulation</w:t>
      </w:r>
      <w:bookmarkEnd w:id="1"/>
      <w:bookmarkEnd w:id="2"/>
      <w:bookmarkEnd w:id="3"/>
      <w:bookmarkEnd w:id="4"/>
      <w:bookmarkEnd w:id="5"/>
      <w:bookmarkEnd w:id="6"/>
      <w:bookmarkEnd w:id="7"/>
      <w:bookmarkEnd w:id="8"/>
      <w:bookmarkEnd w:id="9"/>
    </w:p>
    <w:p w14:paraId="1435E402" w14:textId="77777777" w:rsidR="00357083" w:rsidRDefault="00357083" w:rsidP="00357083">
      <w:pPr>
        <w:pStyle w:val="40"/>
        <w:rPr>
          <w:ins w:id="10" w:author="Huawei-Yaping" w:date="2021-07-01T19:27:00Z"/>
        </w:rPr>
      </w:pPr>
      <w:bookmarkStart w:id="11" w:name="_Toc68206314"/>
      <w:bookmarkStart w:id="12" w:name="_Toc60743126"/>
      <w:bookmarkStart w:id="13" w:name="_Toc52213661"/>
      <w:bookmarkStart w:id="14" w:name="_Toc43977084"/>
      <w:bookmarkStart w:id="15" w:name="_Toc36560567"/>
      <w:bookmarkStart w:id="16" w:name="_Toc36118452"/>
      <w:bookmarkStart w:id="17" w:name="_Toc36116403"/>
      <w:bookmarkStart w:id="18" w:name="_Toc29495358"/>
      <w:bookmarkStart w:id="19" w:name="_Toc27475845"/>
      <w:proofErr w:type="spellStart"/>
      <w:r>
        <w:t>6.5B.5.1</w:t>
      </w:r>
      <w:proofErr w:type="spellEnd"/>
      <w:r>
        <w:tab/>
        <w:t>Intra-band contiguous EN-DC</w:t>
      </w:r>
      <w:bookmarkEnd w:id="11"/>
      <w:bookmarkEnd w:id="12"/>
      <w:bookmarkEnd w:id="13"/>
      <w:bookmarkEnd w:id="14"/>
      <w:bookmarkEnd w:id="15"/>
      <w:bookmarkEnd w:id="16"/>
      <w:bookmarkEnd w:id="17"/>
      <w:bookmarkEnd w:id="18"/>
      <w:bookmarkEnd w:id="19"/>
    </w:p>
    <w:p w14:paraId="529C9C0E" w14:textId="368001BE" w:rsidR="00357083" w:rsidRPr="00357083" w:rsidDel="00357083" w:rsidRDefault="00357083" w:rsidP="00F647C0">
      <w:pPr>
        <w:rPr>
          <w:del w:id="20" w:author="Huawei-Yaping" w:date="2021-07-01T19:29:00Z"/>
        </w:rPr>
      </w:pPr>
      <w:ins w:id="21" w:author="Huawei-Yaping" w:date="2021-07-01T19:28:00Z">
        <w:r w:rsidRPr="001550BB">
          <w:t>No test case details are specified.</w:t>
        </w:r>
        <w:bookmarkStart w:id="22" w:name="OLE_LINK115"/>
        <w:bookmarkStart w:id="23" w:name="OLE_LINK116"/>
        <w:r w:rsidRPr="00357083">
          <w:t xml:space="preserve"> </w:t>
        </w:r>
        <w:r>
          <w:t>N</w:t>
        </w:r>
        <w:r w:rsidRPr="00E062F1">
          <w:t>o transmit intermodulation requirements are applied for intra band contiguous EN DC</w:t>
        </w:r>
      </w:ins>
      <w:ins w:id="24" w:author="Huawei-Yaping" w:date="2021-07-01T19:29:00Z">
        <w:r>
          <w:t xml:space="preserve"> u</w:t>
        </w:r>
      </w:ins>
      <w:ins w:id="25" w:author="Huawei-Yaping" w:date="2021-07-01T19:28:00Z">
        <w:r w:rsidRPr="00E062F1">
          <w:t>nless otherwise stated</w:t>
        </w:r>
      </w:ins>
      <w:bookmarkEnd w:id="22"/>
      <w:bookmarkEnd w:id="23"/>
      <w:ins w:id="26" w:author="Huawei-Yaping" w:date="2021-07-01T19:29:00Z">
        <w:r>
          <w:t xml:space="preserve"> as in clause TS 38.101-3 [4] clause </w:t>
        </w:r>
        <w:proofErr w:type="spellStart"/>
        <w:r>
          <w:t>6.5B.5.1.</w:t>
        </w:r>
      </w:ins>
    </w:p>
    <w:p w14:paraId="7278D121" w14:textId="77777777" w:rsidR="00357083" w:rsidRDefault="00357083" w:rsidP="00357083">
      <w:pPr>
        <w:pStyle w:val="40"/>
        <w:rPr>
          <w:ins w:id="27" w:author="Huawei-Yaping" w:date="2021-07-01T19:27:00Z"/>
        </w:rPr>
      </w:pPr>
      <w:bookmarkStart w:id="28" w:name="_Toc68206315"/>
      <w:bookmarkStart w:id="29" w:name="_Toc60743127"/>
      <w:bookmarkStart w:id="30" w:name="_Toc52213662"/>
      <w:bookmarkStart w:id="31" w:name="_Toc43977085"/>
      <w:bookmarkStart w:id="32" w:name="_Toc36560568"/>
      <w:bookmarkStart w:id="33" w:name="_Toc36118453"/>
      <w:bookmarkStart w:id="34" w:name="_Toc36116404"/>
      <w:bookmarkStart w:id="35" w:name="_Toc29495359"/>
      <w:bookmarkStart w:id="36" w:name="_Toc27475846"/>
      <w:r>
        <w:t>6.5B.5.2</w:t>
      </w:r>
      <w:proofErr w:type="spellEnd"/>
      <w:r>
        <w:tab/>
        <w:t>Intra-band non-contiguous EN-DC</w:t>
      </w:r>
      <w:bookmarkEnd w:id="28"/>
      <w:bookmarkEnd w:id="29"/>
      <w:bookmarkEnd w:id="30"/>
      <w:bookmarkEnd w:id="31"/>
      <w:bookmarkEnd w:id="32"/>
      <w:bookmarkEnd w:id="33"/>
      <w:bookmarkEnd w:id="34"/>
      <w:bookmarkEnd w:id="35"/>
      <w:bookmarkEnd w:id="36"/>
    </w:p>
    <w:p w14:paraId="500A864D" w14:textId="6804D23F" w:rsidR="00357083" w:rsidRPr="00357083" w:rsidDel="00357083" w:rsidRDefault="00357083" w:rsidP="00F647C0">
      <w:pPr>
        <w:rPr>
          <w:del w:id="37" w:author="Huawei-Yaping" w:date="2021-07-01T19:29:00Z"/>
        </w:rPr>
      </w:pPr>
      <w:ins w:id="38" w:author="Huawei-Yaping" w:date="2021-07-01T19:29:00Z">
        <w:r w:rsidRPr="001550BB">
          <w:t>No test case details are specified.</w:t>
        </w:r>
        <w:r w:rsidRPr="00357083">
          <w:t xml:space="preserve"> </w:t>
        </w:r>
        <w:r>
          <w:t>N</w:t>
        </w:r>
        <w:r w:rsidRPr="00E062F1">
          <w:t>o transmit intermodulation requirements are applied for intra band contiguous EN DC</w:t>
        </w:r>
        <w:r>
          <w:t xml:space="preserve"> u</w:t>
        </w:r>
        <w:r w:rsidRPr="00E062F1">
          <w:t>nless otherwise stated</w:t>
        </w:r>
        <w:r>
          <w:t xml:space="preserve"> as in clause TS 38.101-3 [4] clause </w:t>
        </w:r>
        <w:proofErr w:type="spellStart"/>
        <w:r>
          <w:t>6.5B.5.</w:t>
        </w:r>
      </w:ins>
      <w:ins w:id="39" w:author="Huawei-Yaping" w:date="2021-07-01T19:30:00Z">
        <w:r>
          <w:t>2</w:t>
        </w:r>
      </w:ins>
      <w:ins w:id="40" w:author="Huawei-Yaping" w:date="2021-07-01T19:29:00Z">
        <w:r>
          <w:t>.</w:t>
        </w:r>
      </w:ins>
    </w:p>
    <w:p w14:paraId="1FFBC5DE" w14:textId="77777777" w:rsidR="00357083" w:rsidRDefault="00357083" w:rsidP="00357083">
      <w:pPr>
        <w:pStyle w:val="40"/>
      </w:pPr>
      <w:bookmarkStart w:id="41" w:name="_Toc68206316"/>
      <w:bookmarkStart w:id="42" w:name="_Toc60743128"/>
      <w:bookmarkStart w:id="43" w:name="_Toc52213663"/>
      <w:bookmarkStart w:id="44" w:name="_Toc43977086"/>
      <w:bookmarkStart w:id="45" w:name="_Toc36560569"/>
      <w:bookmarkStart w:id="46" w:name="_Toc36118454"/>
      <w:bookmarkStart w:id="47" w:name="_Toc36116405"/>
      <w:bookmarkStart w:id="48" w:name="_Toc29495360"/>
      <w:bookmarkStart w:id="49" w:name="_Toc27475847"/>
      <w:r>
        <w:t>6.5B.5.3</w:t>
      </w:r>
      <w:proofErr w:type="spellEnd"/>
      <w:r>
        <w:tab/>
        <w:t xml:space="preserve">Inter-band EN-DC within </w:t>
      </w:r>
      <w:proofErr w:type="spellStart"/>
      <w:r>
        <w:t>FR1</w:t>
      </w:r>
      <w:bookmarkEnd w:id="41"/>
      <w:bookmarkEnd w:id="42"/>
      <w:bookmarkEnd w:id="43"/>
      <w:bookmarkEnd w:id="44"/>
      <w:bookmarkEnd w:id="45"/>
      <w:bookmarkEnd w:id="46"/>
      <w:bookmarkEnd w:id="47"/>
      <w:bookmarkEnd w:id="48"/>
      <w:bookmarkEnd w:id="49"/>
      <w:proofErr w:type="spellEnd"/>
      <w:r>
        <w:t xml:space="preserve"> (1 NR CC)</w:t>
      </w:r>
    </w:p>
    <w:p w14:paraId="18E29843" w14:textId="77777777" w:rsidR="00357083" w:rsidRDefault="00357083" w:rsidP="00357083">
      <w:pPr>
        <w:pStyle w:val="H6"/>
      </w:pPr>
      <w:proofErr w:type="spellStart"/>
      <w:r>
        <w:t>6.5B.5.3.1</w:t>
      </w:r>
      <w:proofErr w:type="spellEnd"/>
      <w:r>
        <w:tab/>
        <w:t>Test purpose</w:t>
      </w:r>
    </w:p>
    <w:p w14:paraId="47F8082C" w14:textId="77777777" w:rsidR="00357083" w:rsidRDefault="00357083" w:rsidP="00357083">
      <w:r>
        <w:t>Same test purpose as in clause 6.5.4 in TS 38.521-1 [8] for the NR carrier.</w:t>
      </w:r>
    </w:p>
    <w:p w14:paraId="115E64EA" w14:textId="77777777" w:rsidR="00357083" w:rsidRDefault="00357083" w:rsidP="00357083">
      <w:pPr>
        <w:pStyle w:val="H6"/>
      </w:pPr>
      <w:proofErr w:type="spellStart"/>
      <w:r>
        <w:t>6.5B.5.3.2</w:t>
      </w:r>
      <w:proofErr w:type="spellEnd"/>
      <w:r>
        <w:tab/>
        <w:t>Test applicability</w:t>
      </w:r>
    </w:p>
    <w:p w14:paraId="6D52322E" w14:textId="77777777" w:rsidR="00357083" w:rsidRDefault="00357083" w:rsidP="00357083">
      <w:r>
        <w:t xml:space="preserve">This test applies to all types of E-UTRA UE release 15 and forward, supporting inter-band EN-DC within </w:t>
      </w:r>
      <w:proofErr w:type="spellStart"/>
      <w:r>
        <w:t>FR1</w:t>
      </w:r>
      <w:proofErr w:type="spellEnd"/>
      <w:r>
        <w:t xml:space="preserve"> with 1 NR UL.</w:t>
      </w:r>
    </w:p>
    <w:p w14:paraId="055C125D" w14:textId="77777777" w:rsidR="00357083" w:rsidRDefault="00357083" w:rsidP="00357083">
      <w:pPr>
        <w:pStyle w:val="H6"/>
      </w:pPr>
      <w:bookmarkStart w:id="50" w:name="_Toc27475848"/>
      <w:proofErr w:type="spellStart"/>
      <w:r>
        <w:t>6.5B.5.3.3</w:t>
      </w:r>
      <w:proofErr w:type="spellEnd"/>
      <w:r>
        <w:tab/>
        <w:t>Minimum conformance requirements</w:t>
      </w:r>
      <w:bookmarkEnd w:id="50"/>
    </w:p>
    <w:p w14:paraId="383932CE" w14:textId="77777777" w:rsidR="00357083" w:rsidRDefault="00357083" w:rsidP="00357083">
      <w:r>
        <w:t xml:space="preserve">The transmit intermodulation requirement specified in clauses 6.7.1 and </w:t>
      </w:r>
      <w:proofErr w:type="spellStart"/>
      <w:r>
        <w:t>6.7.1A</w:t>
      </w:r>
      <w:proofErr w:type="spellEnd"/>
      <w:r>
        <w:t xml:space="preserve"> of </w:t>
      </w:r>
      <w:r>
        <w:rPr>
          <w:lang w:eastAsia="zh-TW"/>
        </w:rPr>
        <w:t>TS 36.101</w:t>
      </w:r>
      <w:r>
        <w:t xml:space="preserve"> [5] and clauses 6.5.4 and </w:t>
      </w:r>
      <w:proofErr w:type="spellStart"/>
      <w:r>
        <w:t>6.5A.4</w:t>
      </w:r>
      <w:proofErr w:type="spellEnd"/>
      <w:r>
        <w:t xml:space="preserve"> of TS 38.101-1 [2] apply for each component carrier in E-UTRA bands and NR bands, respectively.</w:t>
      </w:r>
    </w:p>
    <w:p w14:paraId="055EEB72" w14:textId="77777777" w:rsidR="00357083" w:rsidRDefault="00357083" w:rsidP="00357083">
      <w:r>
        <w:t>No exception requirements applicable to NR or LTE. LTE anchor agnostic approach is applied.</w:t>
      </w:r>
    </w:p>
    <w:p w14:paraId="257B2964" w14:textId="77777777" w:rsidR="00357083" w:rsidRDefault="00357083" w:rsidP="00357083">
      <w:r>
        <w:t xml:space="preserve">The normative reference for this measurement is </w:t>
      </w:r>
      <w:bookmarkStart w:id="51" w:name="OLE_LINK126"/>
      <w:bookmarkStart w:id="52" w:name="OLE_LINK127"/>
      <w:r>
        <w:t>TS 38.101-3 [4] clause </w:t>
      </w:r>
      <w:proofErr w:type="spellStart"/>
      <w:r>
        <w:t>6.5B.5.3</w:t>
      </w:r>
      <w:proofErr w:type="spellEnd"/>
      <w:r>
        <w:t>.</w:t>
      </w:r>
      <w:bookmarkEnd w:id="51"/>
      <w:bookmarkEnd w:id="52"/>
    </w:p>
    <w:p w14:paraId="00EFA4EB" w14:textId="77777777" w:rsidR="00357083" w:rsidRDefault="00357083" w:rsidP="00357083">
      <w:pPr>
        <w:pStyle w:val="H6"/>
      </w:pPr>
      <w:bookmarkStart w:id="53" w:name="_Toc27475849"/>
      <w:proofErr w:type="spellStart"/>
      <w:r>
        <w:t>6.5B.5.3.4</w:t>
      </w:r>
      <w:proofErr w:type="spellEnd"/>
      <w:r>
        <w:tab/>
        <w:t>Test description</w:t>
      </w:r>
      <w:bookmarkEnd w:id="53"/>
    </w:p>
    <w:p w14:paraId="049678B5" w14:textId="77777777" w:rsidR="00357083" w:rsidRDefault="00357083" w:rsidP="00357083">
      <w:r>
        <w:t>Same test description as in clause 6.5.4.4 in TS 38.521-1 [8] for the NR carrier with the following exception:</w:t>
      </w:r>
    </w:p>
    <w:p w14:paraId="1BA1671D" w14:textId="77777777" w:rsidR="00357083" w:rsidRDefault="00357083" w:rsidP="00357083">
      <w:r>
        <w:t>The initial test configurations for E-UTRA band consist of environmental conditions, test frequencies, and channel bandwidths based on E-UTRA bands specified in Table 4.6-1. For Initial conditions as in clause 6.5.4.4.1 in TS 38.521-1 [8], the following steps will be added to configure E-UTRA component:</w:t>
      </w:r>
    </w:p>
    <w:p w14:paraId="19FD7AB8" w14:textId="77777777" w:rsidR="00357083" w:rsidRDefault="00357083" w:rsidP="00357083">
      <w:pPr>
        <w:pStyle w:val="B10"/>
      </w:pPr>
      <w:r>
        <w:t>2.1.</w:t>
      </w:r>
      <w:r>
        <w:tab/>
        <w:t>The parameter settings for E-UTRA cell are set up according to TS 36.508 [11] clause 4.4.3.</w:t>
      </w:r>
    </w:p>
    <w:p w14:paraId="2C599B5B" w14:textId="77777777" w:rsidR="00357083" w:rsidRDefault="00357083" w:rsidP="00357083">
      <w:pPr>
        <w:pStyle w:val="B10"/>
      </w:pPr>
      <w:r>
        <w:t>3.1.</w:t>
      </w:r>
      <w:r>
        <w:tab/>
        <w:t xml:space="preserve">The E-UTRA downlink signal level, uplink signal level are set according to Table 4.6-1 and propagation conditions are set according to Annex </w:t>
      </w:r>
      <w:proofErr w:type="spellStart"/>
      <w:r>
        <w:t>B.0</w:t>
      </w:r>
      <w:proofErr w:type="spellEnd"/>
      <w:r>
        <w:t xml:space="preserve"> of TS 36.521-1 [10].</w:t>
      </w:r>
    </w:p>
    <w:p w14:paraId="04A9BE3A" w14:textId="77777777" w:rsidR="00357083" w:rsidRDefault="00357083" w:rsidP="00357083">
      <w:r>
        <w:t xml:space="preserve">Step 6 of Initial conditions as in clause 6.5.4.4.1 in TS 38.521-1 [8] is replaced by the following two steps: </w:t>
      </w:r>
    </w:p>
    <w:p w14:paraId="7EF36FD3" w14:textId="77777777" w:rsidR="00357083" w:rsidRDefault="00357083" w:rsidP="00357083">
      <w:pPr>
        <w:pStyle w:val="B10"/>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r>
        <w:t xml:space="preserve">, Connected without release </w:t>
      </w:r>
      <w:r>
        <w:rPr>
          <w:i/>
        </w:rPr>
        <w:t>On</w:t>
      </w:r>
      <w:r>
        <w:t xml:space="preserve"> according to TS 38.508-1 [6] clause 4.5.</w:t>
      </w:r>
    </w:p>
    <w:p w14:paraId="5C15F56A" w14:textId="77777777" w:rsidR="00357083" w:rsidRDefault="00357083" w:rsidP="00357083">
      <w:pPr>
        <w:pStyle w:val="B10"/>
      </w:pPr>
      <w:r>
        <w:t>7.</w:t>
      </w:r>
      <w:r>
        <w:tab/>
        <w:t xml:space="preserve">On the E-UTRA carrier, disable periodic and aperiodic </w:t>
      </w:r>
      <w:proofErr w:type="spellStart"/>
      <w:r>
        <w:t>CQI</w:t>
      </w:r>
      <w:proofErr w:type="spellEnd"/>
      <w:r>
        <w:t xml:space="preserve"> reports, disable SRS, set </w:t>
      </w:r>
      <w:proofErr w:type="spellStart"/>
      <w:r>
        <w:t>TimeAlignmentTimerDedicated</w:t>
      </w:r>
      <w:proofErr w:type="spellEnd"/>
      <w:r>
        <w:t xml:space="preserve"> IE to infinity and disable downlink and uplink scheduling, all as per Table 4.6-1 under clause 4.6.</w:t>
      </w:r>
    </w:p>
    <w:p w14:paraId="5174BA33" w14:textId="77777777" w:rsidR="00357083" w:rsidRDefault="00357083" w:rsidP="00357083">
      <w:r>
        <w:t>Same test procedure as in clause 6.5.4.4.2 in TS 38.521-1 [8].</w:t>
      </w:r>
    </w:p>
    <w:p w14:paraId="06181670" w14:textId="77777777" w:rsidR="00357083" w:rsidRDefault="00357083" w:rsidP="00357083">
      <w:pPr>
        <w:pStyle w:val="H6"/>
      </w:pPr>
      <w:bookmarkStart w:id="54" w:name="_Toc27475850"/>
      <w:proofErr w:type="spellStart"/>
      <w:r>
        <w:t>6.5B.5.3.5</w:t>
      </w:r>
      <w:proofErr w:type="spellEnd"/>
      <w:r>
        <w:tab/>
        <w:t>Test Requirement</w:t>
      </w:r>
      <w:bookmarkEnd w:id="54"/>
    </w:p>
    <w:p w14:paraId="36479BD5" w14:textId="53384DD2" w:rsidR="003C0C1C" w:rsidRPr="00357083" w:rsidRDefault="00357083">
      <w:r>
        <w:t>The ratio derived in step 6 and 8, shall not exceed the described value in Table 6.5.4.5-1 defined in TS 38.521-1 [8].</w:t>
      </w:r>
    </w:p>
    <w:p w14:paraId="589F149D" w14:textId="0AAD5361" w:rsidR="004226F9" w:rsidRPr="008F2828" w:rsidRDefault="004226F9" w:rsidP="008F2828">
      <w:pPr>
        <w:pStyle w:val="30"/>
        <w:rPr>
          <w:noProof/>
          <w:color w:val="FF0000"/>
        </w:rPr>
      </w:pPr>
      <w:bookmarkStart w:id="55" w:name="OLE_LINK33"/>
      <w:bookmarkStart w:id="56" w:name="OLE_LINK34"/>
      <w:r w:rsidRPr="006A6DC8">
        <w:rPr>
          <w:noProof/>
          <w:color w:val="FF0000"/>
        </w:rPr>
        <w:t>&lt;</w:t>
      </w:r>
      <w:r>
        <w:rPr>
          <w:noProof/>
          <w:color w:val="FF0000"/>
        </w:rPr>
        <w:t>End of Changes</w:t>
      </w:r>
      <w:r w:rsidRPr="006A6DC8">
        <w:rPr>
          <w:noProof/>
          <w:color w:val="FF0000"/>
        </w:rPr>
        <w:t>&gt;</w:t>
      </w:r>
      <w:bookmarkStart w:id="57" w:name="_GoBack"/>
      <w:bookmarkEnd w:id="55"/>
      <w:bookmarkEnd w:id="56"/>
      <w:bookmarkEnd w:id="57"/>
    </w:p>
    <w:sectPr w:rsidR="004226F9" w:rsidRPr="008F28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BEA4F" w14:textId="77777777" w:rsidR="00B4093C" w:rsidRDefault="00B4093C">
      <w:r>
        <w:separator/>
      </w:r>
    </w:p>
  </w:endnote>
  <w:endnote w:type="continuationSeparator" w:id="0">
    <w:p w14:paraId="79536B0A" w14:textId="77777777" w:rsidR="00B4093C" w:rsidRDefault="00B40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0AD70" w14:textId="77777777" w:rsidR="00B4093C" w:rsidRDefault="00B4093C">
      <w:r>
        <w:separator/>
      </w:r>
    </w:p>
  </w:footnote>
  <w:footnote w:type="continuationSeparator" w:id="0">
    <w:p w14:paraId="1AC9205B" w14:textId="77777777" w:rsidR="00B4093C" w:rsidRDefault="00B409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92C46"/>
    <w:rsid w:val="001A08B3"/>
    <w:rsid w:val="001A7B60"/>
    <w:rsid w:val="001B52F0"/>
    <w:rsid w:val="001B7A65"/>
    <w:rsid w:val="001C104C"/>
    <w:rsid w:val="001E41F3"/>
    <w:rsid w:val="0026004D"/>
    <w:rsid w:val="0026124E"/>
    <w:rsid w:val="002640DD"/>
    <w:rsid w:val="002728B0"/>
    <w:rsid w:val="00275D12"/>
    <w:rsid w:val="002775C8"/>
    <w:rsid w:val="00284FEB"/>
    <w:rsid w:val="002860C4"/>
    <w:rsid w:val="002B5741"/>
    <w:rsid w:val="002E472E"/>
    <w:rsid w:val="00305409"/>
    <w:rsid w:val="0033398F"/>
    <w:rsid w:val="00357083"/>
    <w:rsid w:val="003609EF"/>
    <w:rsid w:val="0036231A"/>
    <w:rsid w:val="003646E4"/>
    <w:rsid w:val="00366BDD"/>
    <w:rsid w:val="00374DD4"/>
    <w:rsid w:val="003866D5"/>
    <w:rsid w:val="0039707D"/>
    <w:rsid w:val="003C0C1C"/>
    <w:rsid w:val="003D3AB0"/>
    <w:rsid w:val="003E1A36"/>
    <w:rsid w:val="003E6B28"/>
    <w:rsid w:val="00403A78"/>
    <w:rsid w:val="00410371"/>
    <w:rsid w:val="00414694"/>
    <w:rsid w:val="004226F9"/>
    <w:rsid w:val="004242F1"/>
    <w:rsid w:val="0043639B"/>
    <w:rsid w:val="004B75B7"/>
    <w:rsid w:val="0051580D"/>
    <w:rsid w:val="00517AED"/>
    <w:rsid w:val="00517D20"/>
    <w:rsid w:val="00523A04"/>
    <w:rsid w:val="00547111"/>
    <w:rsid w:val="005547D5"/>
    <w:rsid w:val="00555D8D"/>
    <w:rsid w:val="005924E6"/>
    <w:rsid w:val="00592D74"/>
    <w:rsid w:val="005B38C7"/>
    <w:rsid w:val="005E2C44"/>
    <w:rsid w:val="005F277A"/>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2828"/>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093C"/>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DE5F4E"/>
    <w:rsid w:val="00E13F3D"/>
    <w:rsid w:val="00E34898"/>
    <w:rsid w:val="00EB09B7"/>
    <w:rsid w:val="00EE7D7C"/>
    <w:rsid w:val="00EF2792"/>
    <w:rsid w:val="00F1142D"/>
    <w:rsid w:val="00F25D98"/>
    <w:rsid w:val="00F300FB"/>
    <w:rsid w:val="00F40355"/>
    <w:rsid w:val="00F419A4"/>
    <w:rsid w:val="00F647C0"/>
    <w:rsid w:val="00FB6386"/>
    <w:rsid w:val="00FC41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5708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90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1BF3E-7310-4A36-B22B-5C57BD096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2</Pages>
  <Words>755</Words>
  <Characters>4307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65</cp:revision>
  <cp:lastPrinted>1899-12-31T23:00:00Z</cp:lastPrinted>
  <dcterms:created xsi:type="dcterms:W3CDTF">2020-02-03T08:32:00Z</dcterms:created>
  <dcterms:modified xsi:type="dcterms:W3CDTF">2021-08-06T08:14:00Z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